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5CE6" w14:textId="77777777"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96</w:t>
      </w:r>
      <w:r w:rsidR="0033027D" w:rsidRPr="0033027D">
        <w:rPr>
          <w:b/>
          <w:noProof/>
          <w:sz w:val="24"/>
        </w:rPr>
        <w:tab/>
      </w:r>
      <w:r w:rsidR="00AF6EE0" w:rsidRPr="00AF6EE0">
        <w:rPr>
          <w:b/>
          <w:noProof/>
          <w:sz w:val="24"/>
        </w:rPr>
        <w:t>RP-221496</w:t>
      </w:r>
    </w:p>
    <w:p w14:paraId="56A4C09D" w14:textId="77777777" w:rsidR="006A45BA" w:rsidRPr="005814A1" w:rsidRDefault="00AF6EE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8802B4">
        <w:rPr>
          <w:b/>
          <w:noProof/>
          <w:sz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4720BA" w:rsidRPr="004720BA">
        <w:rPr>
          <w:rFonts w:eastAsia="Batang" w:cs="Arial"/>
          <w:sz w:val="18"/>
          <w:szCs w:val="18"/>
          <w:lang w:eastAsia="zh-CN"/>
        </w:rPr>
        <w:t>220987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14:paraId="097E37C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2F9B79" w14:textId="77777777"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</w:p>
    <w:p w14:paraId="1F6C4F4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14:paraId="192ABE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14:paraId="17C8B47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14:paraId="09C0DD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07ED6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2AB24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14:paraId="7F051F6E" w14:textId="38540833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14:paraId="0293CB88" w14:textId="0ACB656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14:paraId="7AF3CA9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AFE6C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8368FF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03D6E1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B62CB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14:paraId="1AB1315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DE750B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3D1DE8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14:paraId="354AD2C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BD905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576857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1285223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14:paraId="1C5ED17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7D7BFC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0A1F48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51D3CAB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C979B6C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F327777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1E0C8A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48EF18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14E4B6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D96FB3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30A322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02EDBA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790CB0E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8CAA783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8914C0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50B510B" w14:textId="77777777" w:rsidR="00953E83" w:rsidRPr="00953E83" w:rsidRDefault="00953E83" w:rsidP="00953E83"/>
    <w:p w14:paraId="4E31076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14:paraId="49F58AAD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D5F8A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14:paraId="79BBB7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B0BE11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7849D9" w14:textId="77777777"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B5E219" w14:textId="77777777"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AFB1E0" w14:textId="77777777"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79B37" w14:textId="77777777"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1A79B4" w14:textId="77777777"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14:paraId="2941168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768E34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3A40E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D79F00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FBA3BB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C529E1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E47AA1" w14:textId="77777777" w:rsidR="004260A5" w:rsidRPr="00162D7D" w:rsidRDefault="004260A5" w:rsidP="004A40BE">
            <w:pPr>
              <w:pStyle w:val="TAC"/>
            </w:pPr>
          </w:p>
        </w:tc>
      </w:tr>
      <w:tr w:rsidR="004260A5" w:rsidRPr="00162D7D" w14:paraId="7AE25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0A210B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A28155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14867A8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BD6057" w14:textId="77777777"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925A7F3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8CD8D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14:paraId="6F4C93C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2A2269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076FC6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BE92C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10AF95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2CCD2E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C846B0" w14:textId="77777777" w:rsidR="004260A5" w:rsidRPr="00162D7D" w:rsidRDefault="004260A5" w:rsidP="004A40BE">
            <w:pPr>
              <w:pStyle w:val="TAC"/>
            </w:pPr>
          </w:p>
        </w:tc>
      </w:tr>
    </w:tbl>
    <w:p w14:paraId="67CDD17E" w14:textId="77777777" w:rsidR="008A76FD" w:rsidRDefault="008A76FD" w:rsidP="001C5C86">
      <w:pPr>
        <w:ind w:right="-99"/>
        <w:rPr>
          <w:b/>
        </w:rPr>
      </w:pPr>
    </w:p>
    <w:p w14:paraId="5DEAC26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23034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50238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14:paraId="648D422A" w14:textId="77777777" w:rsidTr="006B4280">
        <w:tc>
          <w:tcPr>
            <w:tcW w:w="675" w:type="dxa"/>
          </w:tcPr>
          <w:p w14:paraId="436FF46B" w14:textId="77777777"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390088CF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14:paraId="5B4D119D" w14:textId="77777777" w:rsidTr="004260A5">
        <w:tc>
          <w:tcPr>
            <w:tcW w:w="675" w:type="dxa"/>
          </w:tcPr>
          <w:p w14:paraId="1A3044B7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8C8D2D5" w14:textId="77777777"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14:paraId="67444E2E" w14:textId="77777777" w:rsidTr="004260A5">
        <w:tc>
          <w:tcPr>
            <w:tcW w:w="675" w:type="dxa"/>
          </w:tcPr>
          <w:p w14:paraId="36A9A4E1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5271459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14:paraId="1D6709A9" w14:textId="77777777" w:rsidTr="001759A7">
        <w:tc>
          <w:tcPr>
            <w:tcW w:w="675" w:type="dxa"/>
          </w:tcPr>
          <w:p w14:paraId="42782F39" w14:textId="77777777"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B888DB" w14:textId="77777777"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14EA528B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C6D502C" w14:textId="77777777" w:rsidR="004876B9" w:rsidRDefault="004876B9" w:rsidP="001C5C86">
      <w:pPr>
        <w:ind w:right="-99"/>
        <w:rPr>
          <w:b/>
        </w:rPr>
      </w:pPr>
    </w:p>
    <w:p w14:paraId="08A9923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C5BD126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</w:t>
      </w:r>
      <w:proofErr w:type="gramStart"/>
      <w:r w:rsidR="00B946CD">
        <w:rPr>
          <w:i/>
        </w:rPr>
        <w:t>e.g.</w:t>
      </w:r>
      <w:proofErr w:type="gramEnd"/>
      <w:r w:rsidR="00B946CD">
        <w:rPr>
          <w:i/>
        </w:rPr>
        <w:t xml:space="preserve">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1973985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02A80D1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0409CEE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0753D861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14:paraId="50AE2A3C" w14:textId="77777777" w:rsidTr="009A6092">
        <w:tc>
          <w:tcPr>
            <w:tcW w:w="10314" w:type="dxa"/>
            <w:gridSpan w:val="4"/>
            <w:shd w:val="clear" w:color="auto" w:fill="E0E0E0"/>
          </w:tcPr>
          <w:p w14:paraId="36A0C4E4" w14:textId="77777777"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14:paraId="3665C220" w14:textId="77777777" w:rsidTr="009A6092">
        <w:tc>
          <w:tcPr>
            <w:tcW w:w="1101" w:type="dxa"/>
            <w:shd w:val="clear" w:color="auto" w:fill="E0E0E0"/>
          </w:tcPr>
          <w:p w14:paraId="449716B7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34F38ED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47E31E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DE0DC06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14:paraId="6BDB7D8E" w14:textId="77777777" w:rsidTr="009A6092">
        <w:tc>
          <w:tcPr>
            <w:tcW w:w="1101" w:type="dxa"/>
          </w:tcPr>
          <w:p w14:paraId="78D5077C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8D134A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229BF73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A24FC9" w14:textId="77777777" w:rsidR="008835FC" w:rsidRPr="00251D80" w:rsidRDefault="008835FC" w:rsidP="00982CD6">
            <w:pPr>
              <w:pStyle w:val="tah0"/>
            </w:pPr>
          </w:p>
        </w:tc>
      </w:tr>
    </w:tbl>
    <w:p w14:paraId="5E6C8F8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5CAC0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E49B5E4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14:paraId="64C8B1FB" w14:textId="77777777" w:rsidTr="00171925">
        <w:tc>
          <w:tcPr>
            <w:tcW w:w="10314" w:type="dxa"/>
            <w:gridSpan w:val="3"/>
            <w:shd w:val="clear" w:color="auto" w:fill="E0E0E0"/>
          </w:tcPr>
          <w:p w14:paraId="7CD3CF68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14:paraId="7BBB9926" w14:textId="77777777" w:rsidTr="00171925">
        <w:tc>
          <w:tcPr>
            <w:tcW w:w="1101" w:type="dxa"/>
            <w:shd w:val="clear" w:color="auto" w:fill="E0E0E0"/>
          </w:tcPr>
          <w:p w14:paraId="0260C4ED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F6A4C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2E4DDA47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14:paraId="3589510A" w14:textId="77777777" w:rsidTr="00171925">
        <w:tc>
          <w:tcPr>
            <w:tcW w:w="1101" w:type="dxa"/>
          </w:tcPr>
          <w:p w14:paraId="66EF5252" w14:textId="77777777"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14:paraId="0635F606" w14:textId="77777777"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14:paraId="5F2BFCAD" w14:textId="37FD9781"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14:paraId="31E5FE24" w14:textId="77777777" w:rsidTr="00171925">
        <w:tc>
          <w:tcPr>
            <w:tcW w:w="1101" w:type="dxa"/>
          </w:tcPr>
          <w:p w14:paraId="6FF6BE74" w14:textId="77777777"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67F54F77" w14:textId="77777777"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14:paraId="48F674A7" w14:textId="77777777"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14:paraId="5F536BE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E5EE83D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0040E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6C6C87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305625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994BD1" w14:textId="77777777" w:rsidR="00FD3A4E" w:rsidRDefault="00316DE8" w:rsidP="00251D80">
      <w:pPr>
        <w:rPr>
          <w:lang w:eastAsia="zh-CN"/>
        </w:rPr>
      </w:pPr>
      <w:bookmarkStart w:id="2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14:paraId="13FE3F9D" w14:textId="77777777"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14:paraId="1BDB145E" w14:textId="77777777"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14:paraId="3EA9128D" w14:textId="77777777"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2"/>
    <w:p w14:paraId="7739844F" w14:textId="77777777" w:rsidR="00AC2D4B" w:rsidRDefault="00AC2D4B" w:rsidP="00410361">
      <w:pPr>
        <w:spacing w:after="0" w:line="300" w:lineRule="auto"/>
        <w:rPr>
          <w:lang w:val="en-US" w:eastAsia="zh-CN"/>
        </w:rPr>
      </w:pPr>
    </w:p>
    <w:p w14:paraId="7495C9C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6AB38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57632F5" w14:textId="77777777"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14:paraId="028DD6F2" w14:textId="77777777"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3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167BB1A5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225AD579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14:paraId="11BC34DD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7C44B4B5" w14:textId="77777777"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14:paraId="72D58D52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</w:t>
      </w:r>
      <w:proofErr w:type="gramStart"/>
      <w:r w:rsidRPr="00E05C89">
        <w:rPr>
          <w:lang w:val="en-US" w:eastAsia="zh-CN"/>
        </w:rPr>
        <w:t>later</w:t>
      </w:r>
      <w:r w:rsidR="00F813A4">
        <w:rPr>
          <w:lang w:val="en-US" w:eastAsia="zh-CN"/>
        </w:rPr>
        <w:t xml:space="preserve"> on</w:t>
      </w:r>
      <w:proofErr w:type="gramEnd"/>
      <w:r w:rsidRPr="00E05C89">
        <w:rPr>
          <w:lang w:val="en-US" w:eastAsia="zh-CN"/>
        </w:rPr>
        <w:t xml:space="preserve"> from Rel-18</w:t>
      </w:r>
    </w:p>
    <w:p w14:paraId="059B6F8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Note 3: specifying requirements for TDD bands has </w:t>
      </w: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</w:p>
    <w:p w14:paraId="3711BDA5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3EA5409A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  <w:r w:rsidRPr="00E05C89">
        <w:rPr>
          <w:rFonts w:hint="eastAsia"/>
          <w:lang w:val="en-US" w:eastAsia="zh-CN"/>
        </w:rPr>
        <w:t>: 4x4 UL MIMO</w:t>
      </w:r>
    </w:p>
    <w:p w14:paraId="64AC2FBB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</w:t>
      </w:r>
      <w:proofErr w:type="gramStart"/>
      <w:r w:rsidRPr="00E05C89">
        <w:rPr>
          <w:rFonts w:hint="eastAsia"/>
          <w:lang w:val="en-US" w:eastAsia="zh-CN"/>
        </w:rPr>
        <w:t>necessary</w:t>
      </w:r>
      <w:proofErr w:type="gramEnd"/>
      <w:r w:rsidRPr="00E05C89">
        <w:rPr>
          <w:rFonts w:hint="eastAsia"/>
          <w:lang w:val="en-US" w:eastAsia="zh-CN"/>
        </w:rPr>
        <w:t xml:space="preserve"> specify TxD requirement to support the same power class in UL MIMO and single antenna port </w:t>
      </w:r>
    </w:p>
    <w:p w14:paraId="3CB0065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47EFA5D9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4x23dBm</w:t>
      </w:r>
    </w:p>
    <w:p w14:paraId="4FBA4DCC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9476E6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0462BFA8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PC 1.5</w:t>
      </w:r>
    </w:p>
    <w:p w14:paraId="5B5F54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734885E4" w14:textId="5E385D9E"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  <w:ins w:id="4" w:author="TMUS" w:date="2022-12-04T19:35:00Z">
        <w:r w:rsidR="0058794D">
          <w:rPr>
            <w:lang w:val="en-US" w:eastAsia="zh-CN"/>
          </w:rPr>
          <w:t xml:space="preserve"> currently, but PC1.5 </w:t>
        </w:r>
        <w:r w:rsidR="00EE0076">
          <w:rPr>
            <w:lang w:val="en-US" w:eastAsia="zh-CN"/>
          </w:rPr>
          <w:t xml:space="preserve">is in scope </w:t>
        </w:r>
      </w:ins>
      <w:ins w:id="5" w:author="TMUS" w:date="2022-12-05T10:50:00Z">
        <w:r w:rsidR="00B54BED">
          <w:rPr>
            <w:lang w:val="en-US" w:eastAsia="zh-CN"/>
          </w:rPr>
          <w:t xml:space="preserve">in this WI </w:t>
        </w:r>
      </w:ins>
      <w:ins w:id="6" w:author="TMUS" w:date="2022-12-04T19:35:00Z">
        <w:r w:rsidR="00EE0076">
          <w:rPr>
            <w:lang w:val="en-US" w:eastAsia="zh-CN"/>
          </w:rPr>
          <w:t xml:space="preserve">for </w:t>
        </w:r>
      </w:ins>
      <w:ins w:id="7" w:author="TMUS" w:date="2022-12-04T19:36:00Z">
        <w:r w:rsidR="00EE0076">
          <w:rPr>
            <w:lang w:val="en-US" w:eastAsia="zh-CN"/>
          </w:rPr>
          <w:t>F</w:t>
        </w:r>
      </w:ins>
      <w:ins w:id="8" w:author="TMUS" w:date="2022-12-05T10:50:00Z">
        <w:r w:rsidR="00B54BED">
          <w:rPr>
            <w:lang w:val="en-US" w:eastAsia="zh-CN"/>
          </w:rPr>
          <w:t>DD</w:t>
        </w:r>
      </w:ins>
      <w:ins w:id="9" w:author="TMUS" w:date="2022-12-05T10:51:00Z">
        <w:r w:rsidR="00B54BED">
          <w:rPr>
            <w:lang w:val="en-US" w:eastAsia="zh-CN"/>
          </w:rPr>
          <w:t xml:space="preserve"> for FWA</w:t>
        </w:r>
      </w:ins>
    </w:p>
    <w:p w14:paraId="40457E94" w14:textId="77777777"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14:paraId="4515CC42" w14:textId="77777777"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14:paraId="7049C74E" w14:textId="77777777"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3"/>
    <w:p w14:paraId="596FF88A" w14:textId="77777777" w:rsidR="00E05C89" w:rsidRDefault="00E05C89" w:rsidP="00AD6D9E">
      <w:pPr>
        <w:rPr>
          <w:lang w:val="en-US" w:eastAsia="zh-CN"/>
        </w:rPr>
      </w:pPr>
    </w:p>
    <w:p w14:paraId="379EB40E" w14:textId="77777777" w:rsidR="00E05C89" w:rsidRPr="00303C89" w:rsidRDefault="00E05C89" w:rsidP="00303C89">
      <w:pPr>
        <w:spacing w:after="120"/>
        <w:rPr>
          <w:b/>
        </w:rPr>
      </w:pPr>
      <w:bookmarkStart w:id="10" w:name="OLE_LINK20"/>
      <w:bookmarkStart w:id="11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5E6E4278" w14:textId="77777777"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14:paraId="46F8D713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</w:p>
    <w:p w14:paraId="535FD9CE" w14:textId="77777777"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14:paraId="1F338EE0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 should be limited to 3.</w:t>
      </w:r>
      <w:r w:rsidR="00F5407C">
        <w:rPr>
          <w:lang w:val="en-US" w:eastAsia="zh-CN"/>
        </w:rPr>
        <w:t xml:space="preserve"> </w:t>
      </w:r>
      <w:bookmarkStart w:id="12" w:name="OLE_LINK25"/>
      <w:r w:rsidR="00F5407C">
        <w:rPr>
          <w:lang w:val="en-US" w:eastAsia="zh-CN"/>
        </w:rPr>
        <w:t>n77/n78 are considered as one band during the study.</w:t>
      </w:r>
    </w:p>
    <w:bookmarkEnd w:id="12"/>
    <w:p w14:paraId="17FCF57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</w:t>
      </w:r>
      <w:proofErr w:type="gramStart"/>
      <w:r w:rsidRPr="00E05C89">
        <w:rPr>
          <w:lang w:val="en-US" w:eastAsia="zh-CN"/>
        </w:rPr>
        <w:t xml:space="preserve">later </w:t>
      </w:r>
      <w:r w:rsidR="00F813A4">
        <w:rPr>
          <w:lang w:val="en-US" w:eastAsia="zh-CN"/>
        </w:rPr>
        <w:t>on</w:t>
      </w:r>
      <w:proofErr w:type="gramEnd"/>
      <w:r w:rsidR="00F813A4">
        <w:rPr>
          <w:lang w:val="en-US" w:eastAsia="zh-CN"/>
        </w:rPr>
        <w:t xml:space="preserve"> </w:t>
      </w:r>
      <w:r w:rsidRPr="00E05C89">
        <w:rPr>
          <w:lang w:val="en-US" w:eastAsia="zh-CN"/>
        </w:rPr>
        <w:t>from Rel-18</w:t>
      </w:r>
    </w:p>
    <w:p w14:paraId="5E6120F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3: specifying requirements for TDD bands has </w:t>
      </w:r>
      <w:proofErr w:type="gramStart"/>
      <w:r w:rsidRPr="00E05C89">
        <w:rPr>
          <w:lang w:val="en-US" w:eastAsia="zh-CN"/>
        </w:rPr>
        <w:t>first priority</w:t>
      </w:r>
      <w:proofErr w:type="gramEnd"/>
    </w:p>
    <w:p w14:paraId="4F3A2B39" w14:textId="0AF9D32A" w:rsidR="00F813A4" w:rsidRDefault="00E05C89" w:rsidP="00F813A4">
      <w:pPr>
        <w:numPr>
          <w:ilvl w:val="0"/>
          <w:numId w:val="21"/>
        </w:numPr>
        <w:spacing w:after="0"/>
        <w:ind w:hanging="357"/>
        <w:rPr>
          <w:ins w:id="13" w:author="TMUS" w:date="2022-12-04T19:33:00Z"/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14:paraId="2D269D6B" w14:textId="73A15A34" w:rsidR="00505257" w:rsidRDefault="00505257">
      <w:pPr>
        <w:numPr>
          <w:ilvl w:val="1"/>
          <w:numId w:val="21"/>
        </w:numPr>
        <w:spacing w:after="0"/>
        <w:rPr>
          <w:lang w:val="en-US" w:eastAsia="zh-CN"/>
        </w:rPr>
        <w:pPrChange w:id="14" w:author="TMUS" w:date="2022-12-04T19:33:00Z">
          <w:pPr>
            <w:numPr>
              <w:numId w:val="21"/>
            </w:numPr>
            <w:tabs>
              <w:tab w:val="num" w:pos="360"/>
            </w:tabs>
            <w:spacing w:after="0"/>
            <w:ind w:left="360" w:hanging="357"/>
          </w:pPr>
        </w:pPrChange>
      </w:pPr>
      <w:ins w:id="15" w:author="TMUS" w:date="2022-12-04T19:33:00Z">
        <w:r>
          <w:rPr>
            <w:lang w:val="en-US" w:eastAsia="zh-CN"/>
          </w:rPr>
          <w:t xml:space="preserve">Include </w:t>
        </w:r>
        <w:proofErr w:type="gramStart"/>
        <w:r>
          <w:rPr>
            <w:lang w:val="en-US" w:eastAsia="zh-CN"/>
          </w:rPr>
          <w:t>4 layer</w:t>
        </w:r>
        <w:proofErr w:type="gramEnd"/>
        <w:r>
          <w:rPr>
            <w:lang w:val="en-US" w:eastAsia="zh-CN"/>
          </w:rPr>
          <w:t xml:space="preserve"> 1024 QAM</w:t>
        </w:r>
      </w:ins>
    </w:p>
    <w:p w14:paraId="059909D8" w14:textId="77777777"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14:paraId="5B1B58AB" w14:textId="77777777"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14:paraId="4325709D" w14:textId="77777777"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10"/>
    <w:bookmarkEnd w:id="11"/>
    <w:p w14:paraId="0E5DFE5F" w14:textId="77777777" w:rsidR="00F813A4" w:rsidRDefault="00F813A4" w:rsidP="00F813A4">
      <w:pPr>
        <w:spacing w:after="0"/>
        <w:rPr>
          <w:lang w:val="en-US" w:eastAsia="zh-CN"/>
        </w:rPr>
      </w:pPr>
    </w:p>
    <w:p w14:paraId="46F432FD" w14:textId="77777777" w:rsidR="00F813A4" w:rsidRPr="00F813A4" w:rsidRDefault="00F813A4" w:rsidP="00F813A4">
      <w:pPr>
        <w:spacing w:after="0"/>
        <w:rPr>
          <w:lang w:val="en-US" w:eastAsia="zh-CN"/>
        </w:rPr>
      </w:pPr>
    </w:p>
    <w:p w14:paraId="215501C2" w14:textId="77777777" w:rsidR="00CA4E26" w:rsidRPr="00303C89" w:rsidRDefault="00AF3608" w:rsidP="00303C89">
      <w:pPr>
        <w:rPr>
          <w:b/>
          <w:lang w:val="en-US" w:eastAsia="zh-CN"/>
        </w:rPr>
      </w:pPr>
      <w:bookmarkStart w:id="16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55312DE4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17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14:paraId="5ABA696E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14:paraId="3C6B867D" w14:textId="77777777"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14:paraId="041347F9" w14:textId="77777777"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14:paraId="72BCD7C6" w14:textId="77777777"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16"/>
    <w:bookmarkEnd w:id="17"/>
    <w:p w14:paraId="51AEA93C" w14:textId="77777777" w:rsidR="0040240E" w:rsidRPr="00AB66A5" w:rsidRDefault="0040240E" w:rsidP="004E749C">
      <w:pPr>
        <w:rPr>
          <w:lang w:val="en-US" w:eastAsia="zh-CN"/>
        </w:rPr>
      </w:pPr>
    </w:p>
    <w:p w14:paraId="349F48A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DB1F63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F3EAE5D" w14:textId="77777777" w:rsidR="0040240E" w:rsidRDefault="00B41BDD" w:rsidP="00AF37FE">
      <w:pPr>
        <w:spacing w:after="120"/>
        <w:rPr>
          <w:lang w:eastAsia="zh-CN"/>
        </w:rPr>
      </w:pPr>
      <w:bookmarkStart w:id="18" w:name="OLE_LINK22"/>
      <w:r>
        <w:rPr>
          <w:lang w:eastAsia="zh-CN"/>
        </w:rPr>
        <w:t>The objectives of performance part for Rel-18 RF FR1 requirement focus evolution include:</w:t>
      </w:r>
    </w:p>
    <w:p w14:paraId="72B3E339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14:paraId="7A20FFC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14:paraId="5F029D03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14:paraId="024E5CD4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14:paraId="134BD13D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 xml:space="preserve">Investigate if the existing 4Rx RLM test can be </w:t>
      </w:r>
      <w:proofErr w:type="gramStart"/>
      <w:r>
        <w:t>reused</w:t>
      </w:r>
      <w:proofErr w:type="gramEnd"/>
      <w:r>
        <w:t xml:space="preserve"> or the new test will be specified</w:t>
      </w:r>
    </w:p>
    <w:p w14:paraId="5EA6C8A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14:paraId="3F6DC2E8" w14:textId="5C369649" w:rsidR="00A019D8" w:rsidRDefault="00A019D8" w:rsidP="00303C89">
      <w:pPr>
        <w:numPr>
          <w:ilvl w:val="2"/>
          <w:numId w:val="21"/>
        </w:numPr>
        <w:spacing w:after="0"/>
        <w:ind w:hanging="357"/>
        <w:rPr>
          <w:ins w:id="19" w:author="TMUS" w:date="2022-12-05T11:04:00Z"/>
        </w:rPr>
      </w:pPr>
      <w:r>
        <w:t>Investigate and, if necessary, specify the requirements with up to 8 DL MIMO layers</w:t>
      </w:r>
    </w:p>
    <w:p w14:paraId="3530613C" w14:textId="54110344" w:rsidR="00A737EC" w:rsidRDefault="00A737EC" w:rsidP="00303C89">
      <w:pPr>
        <w:numPr>
          <w:ilvl w:val="2"/>
          <w:numId w:val="21"/>
        </w:numPr>
        <w:spacing w:after="0"/>
        <w:ind w:hanging="357"/>
      </w:pPr>
      <w:ins w:id="20" w:author="TMUS" w:date="2022-12-05T11:04:00Z">
        <w:r>
          <w:t>Specify the requirements for 1024 QAM with 4 DL MIMO layers</w:t>
        </w:r>
      </w:ins>
    </w:p>
    <w:p w14:paraId="70DB163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14:paraId="1FF1522B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lastRenderedPageBreak/>
        <w:t>Specify release independence requirements in TS 38.307 if needed.</w:t>
      </w:r>
    </w:p>
    <w:bookmarkEnd w:id="18"/>
    <w:p w14:paraId="07EA0907" w14:textId="77777777" w:rsidR="00A019D8" w:rsidRPr="00A019D8" w:rsidRDefault="00A019D8" w:rsidP="00AF37FE">
      <w:pPr>
        <w:spacing w:after="120"/>
        <w:rPr>
          <w:lang w:val="en-US" w:eastAsia="zh-CN"/>
        </w:rPr>
      </w:pPr>
    </w:p>
    <w:p w14:paraId="3868F7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DD8DAA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49D53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286A6C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2B918D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1FB4714" w14:textId="77777777" w:rsidR="0040240E" w:rsidRPr="000402D9" w:rsidRDefault="0040240E" w:rsidP="0040240E">
      <w:pPr>
        <w:spacing w:after="0"/>
      </w:pPr>
    </w:p>
    <w:p w14:paraId="1FE2829D" w14:textId="77777777" w:rsidR="0040240E" w:rsidRPr="00251D80" w:rsidRDefault="0040240E" w:rsidP="006146D2">
      <w:pPr>
        <w:rPr>
          <w:i/>
        </w:rPr>
      </w:pPr>
    </w:p>
    <w:p w14:paraId="4FB98B4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14:paraId="4D42F5C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186F4" w14:textId="77777777"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1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14:paraId="142565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C143C" w14:textId="77777777"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11112" w14:textId="77777777"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8C01F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EF4446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AF132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3D4BE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14:paraId="6DFEADE7" w14:textId="77777777" w:rsidTr="00072A56">
        <w:tc>
          <w:tcPr>
            <w:tcW w:w="1617" w:type="dxa"/>
          </w:tcPr>
          <w:p w14:paraId="79A45562" w14:textId="77777777"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306C809F" w14:textId="3B27C3A5"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x</w:t>
            </w:r>
            <w:r>
              <w:rPr>
                <w:rFonts w:ascii="Arial" w:hAnsi="Arial" w:cs="Arial"/>
                <w:sz w:val="16"/>
                <w:lang w:eastAsia="zh-CN"/>
              </w:rPr>
              <w:t>xx</w:t>
            </w:r>
          </w:p>
        </w:tc>
        <w:tc>
          <w:tcPr>
            <w:tcW w:w="2409" w:type="dxa"/>
          </w:tcPr>
          <w:p w14:paraId="4D8F1C84" w14:textId="53A4A56B"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14:paraId="0645DC1B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14:paraId="4119BDB8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13900161" w14:textId="77777777"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14:paraId="1691AF4C" w14:textId="77777777"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21"/>
    <w:p w14:paraId="5E6279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2CB6EA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160983E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14:paraId="57A74E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BD5660" w14:textId="77777777"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14:paraId="1B5812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871BF0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7B4A3" w14:textId="77777777"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97AA7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131D4D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14:paraId="76743C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856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AEF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14:paraId="56D5C56F" w14:textId="77777777"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F85" w14:textId="77777777"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</w:t>
            </w:r>
            <w:proofErr w:type="gramStart"/>
            <w:r w:rsidRPr="00162D7D">
              <w:rPr>
                <w:i/>
              </w:rPr>
              <w:t>E.g.</w:t>
            </w:r>
            <w:proofErr w:type="gramEnd"/>
            <w:r w:rsidRPr="00162D7D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63E" w14:textId="77777777"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14:paraId="4CA206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F19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7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4D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11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65F17DA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8B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F7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CE00" w14:textId="77777777"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F50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415E0D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272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161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AB7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E93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0E5976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8C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16D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43B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1039A7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82B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3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E1E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4AA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09EE93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652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6BB" w14:textId="5875BC0D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D96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28A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14:paraId="05B3E7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46A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36E" w14:textId="37BC2B98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9ED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DF5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14:paraId="16AE66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9ED" w14:textId="48E14899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183" w14:textId="05AB0262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551" w14:textId="0C871331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F64" w14:textId="25FF8C03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103A6A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8A0" w14:textId="57AB1239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05F9" w14:textId="58E70B51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C0" w14:textId="32AA10DF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58F" w14:textId="479A70B0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72B7DF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30C" w14:textId="0AE1F8B1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D6E" w14:textId="1A0E4F3B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608" w14:textId="3202555D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F46" w14:textId="533AA598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14:paraId="761EC9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5D4" w14:textId="0BEF889F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ABA" w14:textId="7F58EB6A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AB3" w14:textId="114C2F6E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9A7" w14:textId="30E77553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2"/>
    <w:p w14:paraId="162C9F9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8F302F3" w14:textId="77777777" w:rsidR="0076388B" w:rsidRDefault="0076388B" w:rsidP="00C4305E"/>
    <w:p w14:paraId="2DC50CBB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861D59" w14:textId="77777777" w:rsidR="00A019D8" w:rsidRDefault="00303C89" w:rsidP="00A019D8">
      <w:pPr>
        <w:ind w:right="-99"/>
        <w:rPr>
          <w:i/>
        </w:rPr>
      </w:pPr>
      <w:bookmarkStart w:id="2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23"/>
    </w:p>
    <w:p w14:paraId="6320E11B" w14:textId="77777777"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14:paraId="7F68B9B9" w14:textId="77777777" w:rsidR="00A019D8" w:rsidRPr="00C03E01" w:rsidRDefault="00A019D8" w:rsidP="00CD3153">
      <w:pPr>
        <w:ind w:right="-99"/>
        <w:rPr>
          <w:i/>
        </w:rPr>
      </w:pPr>
    </w:p>
    <w:p w14:paraId="6FA9E4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3A235AF" w14:textId="77777777"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14:paraId="60F2571C" w14:textId="77777777" w:rsidR="00557B2E" w:rsidRPr="00557B2E" w:rsidRDefault="00557B2E" w:rsidP="009870A7">
      <w:pPr>
        <w:spacing w:after="0"/>
        <w:ind w:left="1134" w:right="-96"/>
      </w:pPr>
    </w:p>
    <w:p w14:paraId="4C04B38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B67FA29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F4F8F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700288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C1F5BC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14:paraId="531221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A106C29" w14:textId="77777777"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14:paraId="7B873D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59BCF" w14:textId="77777777"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14:paraId="566073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510CB0" w14:textId="77777777"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14:paraId="64641A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4B7F6B" w14:textId="77777777"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14:paraId="11D56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B04D5" w14:textId="77777777"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14:paraId="28B5F2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78A099" w14:textId="77777777"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14:paraId="699E7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DF860" w14:textId="77777777"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14:paraId="3951B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8E6F53" w14:textId="77777777"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14:paraId="55FD78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6FFB04" w14:textId="77777777"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14:paraId="71A49B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12506F" w14:textId="77777777"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14:paraId="0620BF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E3BEEF" w14:textId="77777777"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14:paraId="48DF26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70A10C" w14:textId="77777777"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14:paraId="6A848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C36849" w14:textId="77777777"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14:paraId="296988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5AB4C" w14:textId="77777777" w:rsidR="00BE2CF6" w:rsidRDefault="00D738A6" w:rsidP="001C5C86">
            <w:pPr>
              <w:pStyle w:val="TAL"/>
            </w:pPr>
            <w:bookmarkStart w:id="24" w:name="OLE_LINK27"/>
            <w:r>
              <w:t>Sanechips</w:t>
            </w:r>
            <w:bookmarkEnd w:id="24"/>
          </w:p>
        </w:tc>
      </w:tr>
      <w:tr w:rsidR="00BE2CF6" w:rsidRPr="00162D7D" w14:paraId="48CD4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0EDBD" w14:textId="77777777"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14:paraId="12E4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4E290" w14:textId="77777777"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14:paraId="03DF9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AFE03" w14:textId="77777777"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14:paraId="7FFFA3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92D4EF" w14:textId="77777777"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14:paraId="5448E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4B538" w14:textId="77777777"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14:paraId="11BDF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2565C5" w14:textId="77777777"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14:paraId="17413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0FD3E8" w14:textId="77777777"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14:paraId="63E0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D7E106" w14:textId="77777777"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14:paraId="74EA00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2C05DF" w14:textId="77777777"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14:paraId="50BD5A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1F02DB" w14:textId="77777777"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14:paraId="72CA40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5EDF" w14:textId="77777777"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14:paraId="59839E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B8895" w14:textId="77777777"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  <w:tr w:rsidR="000C1E5C" w:rsidRPr="00162D7D" w14:paraId="107A18D3" w14:textId="77777777" w:rsidTr="007D03D2">
        <w:trPr>
          <w:jc w:val="center"/>
          <w:ins w:id="25" w:author="TMUS" w:date="2022-12-05T15:47:00Z"/>
        </w:trPr>
        <w:tc>
          <w:tcPr>
            <w:tcW w:w="0" w:type="auto"/>
            <w:shd w:val="clear" w:color="auto" w:fill="auto"/>
          </w:tcPr>
          <w:p w14:paraId="13932EE1" w14:textId="676D7BBD" w:rsidR="000C1E5C" w:rsidRDefault="000C1E5C" w:rsidP="001C5C86">
            <w:pPr>
              <w:pStyle w:val="TAL"/>
              <w:rPr>
                <w:ins w:id="26" w:author="TMUS" w:date="2022-12-05T15:47:00Z"/>
              </w:rPr>
            </w:pPr>
            <w:ins w:id="27" w:author="TMUS" w:date="2022-12-05T15:47:00Z">
              <w:r>
                <w:t>T-Mobile USA</w:t>
              </w:r>
            </w:ins>
          </w:p>
        </w:tc>
      </w:tr>
    </w:tbl>
    <w:p w14:paraId="295F0E48" w14:textId="77777777" w:rsidR="00067741" w:rsidRDefault="00067741" w:rsidP="00067741"/>
    <w:p w14:paraId="3EB3B85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AA36" w14:textId="77777777" w:rsidR="007E09FB" w:rsidRDefault="007E09FB">
      <w:r>
        <w:separator/>
      </w:r>
    </w:p>
  </w:endnote>
  <w:endnote w:type="continuationSeparator" w:id="0">
    <w:p w14:paraId="4681ADE8" w14:textId="77777777" w:rsidR="007E09FB" w:rsidRDefault="007E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0028" w14:textId="77777777" w:rsidR="007E09FB" w:rsidRDefault="007E09FB">
      <w:r>
        <w:separator/>
      </w:r>
    </w:p>
  </w:footnote>
  <w:footnote w:type="continuationSeparator" w:id="0">
    <w:p w14:paraId="719D311E" w14:textId="77777777" w:rsidR="007E09FB" w:rsidRDefault="007E0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861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7044196">
    <w:abstractNumId w:val="21"/>
  </w:num>
  <w:num w:numId="3" w16cid:durableId="2137064403">
    <w:abstractNumId w:val="20"/>
  </w:num>
  <w:num w:numId="4" w16cid:durableId="1399742705">
    <w:abstractNumId w:val="13"/>
  </w:num>
  <w:num w:numId="5" w16cid:durableId="1475760672">
    <w:abstractNumId w:val="24"/>
  </w:num>
  <w:num w:numId="6" w16cid:durableId="1198928931">
    <w:abstractNumId w:val="22"/>
  </w:num>
  <w:num w:numId="7" w16cid:durableId="1857958594">
    <w:abstractNumId w:val="7"/>
  </w:num>
  <w:num w:numId="8" w16cid:durableId="228882950">
    <w:abstractNumId w:val="4"/>
  </w:num>
  <w:num w:numId="9" w16cid:durableId="305552973">
    <w:abstractNumId w:val="23"/>
  </w:num>
  <w:num w:numId="10" w16cid:durableId="1776486038">
    <w:abstractNumId w:val="9"/>
  </w:num>
  <w:num w:numId="11" w16cid:durableId="1049107403">
    <w:abstractNumId w:val="15"/>
  </w:num>
  <w:num w:numId="12" w16cid:durableId="717624936">
    <w:abstractNumId w:val="10"/>
  </w:num>
  <w:num w:numId="13" w16cid:durableId="709300198">
    <w:abstractNumId w:val="19"/>
  </w:num>
  <w:num w:numId="14" w16cid:durableId="161552616">
    <w:abstractNumId w:val="8"/>
  </w:num>
  <w:num w:numId="15" w16cid:durableId="1622346230">
    <w:abstractNumId w:val="3"/>
  </w:num>
  <w:num w:numId="16" w16cid:durableId="48966384">
    <w:abstractNumId w:val="16"/>
  </w:num>
  <w:num w:numId="17" w16cid:durableId="726340236">
    <w:abstractNumId w:val="5"/>
  </w:num>
  <w:num w:numId="18" w16cid:durableId="660237225">
    <w:abstractNumId w:val="2"/>
  </w:num>
  <w:num w:numId="19" w16cid:durableId="1151869602">
    <w:abstractNumId w:val="14"/>
  </w:num>
  <w:num w:numId="20" w16cid:durableId="528837603">
    <w:abstractNumId w:val="18"/>
  </w:num>
  <w:num w:numId="21" w16cid:durableId="1739981854">
    <w:abstractNumId w:val="17"/>
  </w:num>
  <w:num w:numId="22" w16cid:durableId="64229827">
    <w:abstractNumId w:val="1"/>
  </w:num>
  <w:num w:numId="23" w16cid:durableId="798063079">
    <w:abstractNumId w:val="6"/>
  </w:num>
  <w:num w:numId="24" w16cid:durableId="1875338571">
    <w:abstractNumId w:val="11"/>
  </w:num>
  <w:num w:numId="25" w16cid:durableId="110338413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MUS">
    <w15:presenceInfo w15:providerId="None" w15:userId="TM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E5C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D580F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05257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8794D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E09FB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7EC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4BE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4917"/>
    <w:rsid w:val="00DA74F3"/>
    <w:rsid w:val="00DB0480"/>
    <w:rsid w:val="00DB69F3"/>
    <w:rsid w:val="00DB7C6C"/>
    <w:rsid w:val="00DC4907"/>
    <w:rsid w:val="00DD017C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E0076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7FDD541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0525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AA486-29CC-4400-B121-DB5F73947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TMUS</cp:lastModifiedBy>
  <cp:revision>2</cp:revision>
  <cp:lastPrinted>2000-02-29T03:31:00Z</cp:lastPrinted>
  <dcterms:created xsi:type="dcterms:W3CDTF">2022-12-05T20:48:00Z</dcterms:created>
  <dcterms:modified xsi:type="dcterms:W3CDTF">2022-12-05T20:48:00Z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(3)GkJ9R/U2tPEvDG3G97o6ichd1ytAY91eeJzwy3HjGAyyrzl2WF8eYmo5XR+/Ob190aQz30G8
cxuV+2GBhvF2KIHWQ3oBY8hdliISlfOC2Pw1Aa3sDFxH3Hha+LTcYwELdadZsPomFxTGxGuC
nyOgLvjgJLvXvar5TdyVxs7fkHtJNOSI77da86BZWt7nLl3xq5Jyi7MBcDAKk+jskVrnFr02
ekIA4NK3wnRZXlkAj0</vt:lpwstr>
  </property>
  <property fmtid="{D5CDD505-2E9C-101B-9397-08002B2CF9AE}" pid="9" name="_2015_ms_pID_7253431">
    <vt:lpwstr>JvrNzONgobBn7CNMew1e7sqpgL3yVvd8fztbEeFx4ArdXCy13j8uLs
7KXK6R2XzTVfbtxeA+JhTeI6lxGj7LWeVg+QnXFrIOwayo5mFL4w1OXGPLSeU3MwwIpahlRj
HmjO99NRUmhEPtpTKZBanh52hZaXC5N4vzuBYqCVQfzZCEeYU+mrYbSOUwv9eZwOsGAthrrA
M2laOiOU/ZQeWDpXnJS06Kea6UarFC3LZbZg</vt:lpwstr>
  </property>
  <property fmtid="{D5CDD505-2E9C-101B-9397-08002B2CF9AE}" pid="10" name="_2015_ms_pID_7253432">
    <vt:lpwstr>5QL5z9Zoo28PI8dTLxfvcQQ=</vt:lpwstr>
  </property>
</Properties>
</file>